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74EB8C86"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E73B09">
        <w:rPr>
          <w:rFonts w:cs="Arial"/>
          <w:b/>
          <w:noProof/>
          <w:sz w:val="24"/>
        </w:rPr>
        <w:t>6738</w:t>
      </w:r>
    </w:p>
    <w:p w14:paraId="57599BAB" w14:textId="5243BE0B" w:rsidR="00E029CF" w:rsidRDefault="00E029CF" w:rsidP="00E029CF">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A11430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p>
    <w:p w14:paraId="0F18C97F" w14:textId="1D7EC7C8"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75252">
        <w:rPr>
          <w:rFonts w:ascii="Arial" w:hAnsi="Arial" w:cs="Arial"/>
          <w:b/>
        </w:rPr>
        <w:t>Updates to sol#35&amp;36 for KI#4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5AF4A5A1"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75252" w:rsidRPr="00A75252">
        <w:t>Updates to sol#35&amp;36 for KI#4</w:t>
      </w:r>
      <w:r w:rsidR="00E73B09" w:rsidRPr="00E73B09">
        <w:t xml:space="preserve"> </w:t>
      </w:r>
      <w:r w:rsidR="00E73B09">
        <w:t>with restructuring</w:t>
      </w:r>
      <w:r w:rsidR="00E73B09">
        <w:t xml:space="preserve"> the impacts</w:t>
      </w:r>
      <w:r w:rsidR="00E73B09">
        <w:t xml:space="preserve"> per node</w:t>
      </w:r>
      <w:r w:rsidR="00E73B09">
        <w:t>.</w:t>
      </w:r>
    </w:p>
    <w:p w14:paraId="67FE0861" w14:textId="0B7E0B8E" w:rsidR="0073440A" w:rsidRDefault="0073440A" w:rsidP="003123B1">
      <w:pPr>
        <w:pStyle w:val="1"/>
        <w:numPr>
          <w:ilvl w:val="0"/>
          <w:numId w:val="48"/>
        </w:numPr>
      </w:pPr>
      <w:r>
        <w:t>Discussion</w:t>
      </w:r>
    </w:p>
    <w:p w14:paraId="17D618B1" w14:textId="4D0D7CBB" w:rsidR="003123B1" w:rsidRPr="003123B1" w:rsidRDefault="00005029" w:rsidP="003123B1">
      <w:r>
        <w:t>The impacts clauses for solution #35 and solution #36 are updated with restructuring per node</w:t>
      </w:r>
      <w:r w:rsidR="003123B1">
        <w:t>.</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1B36068C" w14:textId="77777777" w:rsidR="007D38A9" w:rsidRDefault="007D38A9" w:rsidP="007D38A9">
      <w:pPr>
        <w:pStyle w:val="2"/>
      </w:pPr>
      <w:bookmarkStart w:id="3" w:name="_Toc106120961"/>
      <w:r>
        <w:t>6.35</w:t>
      </w:r>
      <w:r>
        <w:tab/>
        <w:t>Solution 35 (KI#4): Providing dedicated (re)location information as traffic routing information</w:t>
      </w:r>
      <w:bookmarkEnd w:id="3"/>
    </w:p>
    <w:p w14:paraId="02A5E6E7" w14:textId="77777777" w:rsidR="007D38A9" w:rsidRDefault="007D38A9" w:rsidP="007D38A9">
      <w:pPr>
        <w:pStyle w:val="3"/>
      </w:pPr>
      <w:bookmarkStart w:id="4" w:name="_Toc106120962"/>
      <w:r>
        <w:t>6.35.1</w:t>
      </w:r>
      <w:r>
        <w:tab/>
        <w:t>Description</w:t>
      </w:r>
      <w:bookmarkEnd w:id="4"/>
    </w:p>
    <w:p w14:paraId="3197EEAE" w14:textId="77777777" w:rsidR="007D38A9" w:rsidRDefault="007D38A9" w:rsidP="007D38A9">
      <w:r>
        <w:t>To provide the dedicated (re)location information for a collection of UEs, the collection of UEs can be a pre-defined group of UEs or a dynamic group of UEs, the dedicated (re)location information can be the target DNAI or the target EAS which is shared by the collection of UEs. The collection of UEs can be decided by the network administrator or by the application. The collection of UEs can be a pre-configured group which is be configured by the operator, which is already supported and out of scope of KI#4. The collection of UEs can also be decided by the application.</w:t>
      </w:r>
    </w:p>
    <w:p w14:paraId="2CAC5CFC" w14:textId="77777777" w:rsidR="007D38A9" w:rsidRDefault="007D38A9" w:rsidP="007D38A9">
      <w:r>
        <w:t>The target DNAI or target EAS can be decided by the AF based on the edge relocation triggered by AF or can be received by the AF via the User Plane Management events notification to the AF from the CN, or can be received by the AF via application layer. AF Providing the dedicated (re)location information for the identified collection of UEs, the existing Application Function influence on traffic routing mechanism is reused with additionally including the following:</w:t>
      </w:r>
    </w:p>
    <w:p w14:paraId="6B77FCDF" w14:textId="77777777" w:rsidR="007D38A9" w:rsidRDefault="007D38A9" w:rsidP="007D38A9">
      <w:pPr>
        <w:pStyle w:val="B1"/>
      </w:pPr>
      <w:r>
        <w:t>-</w:t>
      </w:r>
      <w:r>
        <w:tab/>
        <w:t>The target DNAI/EAS is provisioned for a collection of UEs, not only targeting an individual UE.</w:t>
      </w:r>
    </w:p>
    <w:p w14:paraId="752CE23B" w14:textId="77777777" w:rsidR="007D38A9" w:rsidRPr="00B55468" w:rsidRDefault="007D38A9" w:rsidP="007D38A9">
      <w:pPr>
        <w:pStyle w:val="B1"/>
      </w:pPr>
      <w:r>
        <w:t>-</w:t>
      </w:r>
      <w:r>
        <w:tab/>
        <w:t>The collection of UEs can be identified by dynamic group ID managed with 5G VN group management mechanism as defined in cla</w:t>
      </w:r>
      <w:r w:rsidRPr="00AC2414">
        <w:t>u</w:t>
      </w:r>
      <w:r w:rsidRPr="00B55468">
        <w:t>se 6.14, or the UEs shares the same service information.</w:t>
      </w:r>
    </w:p>
    <w:p w14:paraId="55EFEEF0" w14:textId="77777777" w:rsidR="007D38A9" w:rsidRDefault="007D38A9" w:rsidP="007D38A9">
      <w:pPr>
        <w:pStyle w:val="3"/>
      </w:pPr>
      <w:bookmarkStart w:id="5" w:name="_Toc106120963"/>
      <w:r w:rsidRPr="00E133D1">
        <w:t>6.35.2</w:t>
      </w:r>
      <w:r w:rsidRPr="00E133D1">
        <w:tab/>
        <w:t>Procedures</w:t>
      </w:r>
      <w:bookmarkEnd w:id="5"/>
    </w:p>
    <w:p w14:paraId="70AE509D" w14:textId="77777777" w:rsidR="007D38A9" w:rsidRDefault="007D38A9" w:rsidP="007D38A9">
      <w:r>
        <w:t>The following figure shows the solution providing the dedicated (re)location information for a collection of UE within the same dynamic group or associated with the same service information.</w:t>
      </w:r>
    </w:p>
    <w:p w14:paraId="6A5798A9" w14:textId="77777777" w:rsidR="007D38A9" w:rsidRPr="0038772E" w:rsidRDefault="007D38A9" w:rsidP="007D38A9">
      <w:pPr>
        <w:pStyle w:val="TH"/>
        <w:rPr>
          <w:rFonts w:eastAsia="等线"/>
          <w:lang w:val="en-US" w:eastAsia="zh-CN"/>
        </w:rPr>
      </w:pPr>
      <w:r w:rsidRPr="0038772E">
        <w:object w:dxaOrig="17180" w:dyaOrig="20840" w14:anchorId="7F8BC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528.5pt" o:ole="">
            <v:imagedata r:id="rId8" o:title=""/>
          </v:shape>
          <o:OLEObject Type="Embed" ProgID="Visio.Drawing.15" ShapeID="_x0000_i1025" DrawAspect="Content" ObjectID="_1721678520" r:id="rId9"/>
        </w:object>
      </w:r>
    </w:p>
    <w:p w14:paraId="3D886E86" w14:textId="77777777" w:rsidR="007D38A9" w:rsidRDefault="007D38A9" w:rsidP="007D38A9">
      <w:pPr>
        <w:pStyle w:val="TF"/>
      </w:pPr>
      <w:r>
        <w:t>Figure 6.35.2-1: Server Discovery with dedicated (re)location information</w:t>
      </w:r>
    </w:p>
    <w:p w14:paraId="3604F06F" w14:textId="77777777" w:rsidR="007D38A9" w:rsidRDefault="007D38A9" w:rsidP="007D38A9">
      <w:pPr>
        <w:pStyle w:val="B1"/>
      </w:pPr>
      <w:r>
        <w:t>1.</w:t>
      </w:r>
      <w:r>
        <w:tab/>
        <w:t>The UE1 establishes the PDU Session with C-UPF.</w:t>
      </w:r>
    </w:p>
    <w:p w14:paraId="76889F6C" w14:textId="77777777" w:rsidR="007D38A9" w:rsidRDefault="007D38A9" w:rsidP="007D38A9">
      <w:pPr>
        <w:pStyle w:val="B1"/>
      </w:pPr>
      <w:r>
        <w:t>2.</w:t>
      </w:r>
      <w:r>
        <w:tab/>
        <w:t>UE1 enters the EDN Service Area and initiates one application e.g. starts one game and target EAS is discovered for the game.</w:t>
      </w:r>
    </w:p>
    <w:p w14:paraId="7258EEEA" w14:textId="77777777" w:rsidR="007D38A9" w:rsidRDefault="007D38A9" w:rsidP="007D38A9">
      <w:pPr>
        <w:pStyle w:val="B1"/>
      </w:pPr>
      <w:r>
        <w:t>3.</w:t>
      </w:r>
      <w:r>
        <w:tab/>
        <w:t xml:space="preserve">The dedicated relocation information is included in step 3, which targets the collection of UEs. The traffic correlation can be explicitly indicated by the traffic correlation indication, or implicitly indicated by the dedicated relocation information for the collection of UEs. AF request with traffic routing information is used to provide the dedicated relocation information, and is sent to the Core network for the specific application with the application ID, targeting a collection of UE(s). The collection of UEs can be identified by the group ID (the group can be dynamically managed with the existing mechanism), or by the target UEs with service information (e.g. the application instance identifier identifying the application instance a collection of UEs are accessing, which means all the UEs accessing the identified application instance). If it targets a group of UEs with the service specific information, it means the UE with the service specific information in the group can apply the </w:t>
      </w:r>
      <w:r>
        <w:lastRenderedPageBreak/>
        <w:t>receive traffic routing information received. The dedicated relocation information should be stored as associated data for the collection of UEs.</w:t>
      </w:r>
    </w:p>
    <w:p w14:paraId="58D26A70" w14:textId="77777777" w:rsidR="007D38A9" w:rsidRDefault="007D38A9" w:rsidP="007D38A9">
      <w:pPr>
        <w:pStyle w:val="B1"/>
      </w:pPr>
      <w:r>
        <w:t>3a.</w:t>
      </w:r>
      <w:r>
        <w:tab/>
        <w:t>Step 3a is used for sending the information of a specific UE to associate the UE with the collection of UEs, if the group ID is used to identify the collection of UEs and the UEs belong to the group are preconfigured in 5GC, step 3a is skipped. Otherwise, if the collection of UEs is identified with the service information provided in step 3, the procedure of Service specific parameter provisioning defined in clause 4.15.6.7 of TS </w:t>
      </w:r>
      <w:r w:rsidRPr="00AC2414">
        <w:t>23.502</w:t>
      </w:r>
      <w:r>
        <w:t> </w:t>
      </w:r>
      <w:r w:rsidRPr="005B2FE8">
        <w:t>[9]</w:t>
      </w:r>
      <w:r>
        <w:t xml:space="preserve"> can be used to send the service specific information of the UE, for example indicating the UE is accessing the application with service specific information (e.g. joining the game).</w:t>
      </w:r>
    </w:p>
    <w:p w14:paraId="1B4A2607" w14:textId="77777777" w:rsidR="007D38A9" w:rsidRDefault="007D38A9" w:rsidP="007D38A9">
      <w:pPr>
        <w:pStyle w:val="B1"/>
      </w:pPr>
      <w:r>
        <w:tab/>
        <w:t>If the collection of UEs is identified by the group ID within 5GC, the group ID can be sent to the SMF while retrieving the SM subscription data, and the SMF retrieves the PCC rule with the group ID from the PCF for each UE, and the UE accesses the application will be matched whether it belongs to the group, if so, the traffic of the UE for the application should be correlated with the group of UEs accessing the application in the PCF.</w:t>
      </w:r>
    </w:p>
    <w:p w14:paraId="06A19E22" w14:textId="77777777" w:rsidR="007D38A9" w:rsidRPr="00AC2414" w:rsidRDefault="007D38A9" w:rsidP="007D38A9">
      <w:pPr>
        <w:pStyle w:val="NO"/>
      </w:pPr>
      <w:r>
        <w:t>NOTE:</w:t>
      </w:r>
      <w:r>
        <w:tab/>
        <w:t xml:space="preserve">The service information in this </w:t>
      </w:r>
      <w:r w:rsidRPr="00AC2414">
        <w:t xml:space="preserve">solution is notified to the SM-PCF to influence the PCC Rules instead of AM-PCF delivered to the UE as defined in clause 4.15.6.7 </w:t>
      </w:r>
      <w:r>
        <w:t xml:space="preserve">of </w:t>
      </w:r>
      <w:r w:rsidRPr="00AC2414">
        <w:t>TS</w:t>
      </w:r>
      <w:r>
        <w:t> </w:t>
      </w:r>
      <w:r w:rsidRPr="00AC2414">
        <w:t>23.502</w:t>
      </w:r>
      <w:r>
        <w:t> </w:t>
      </w:r>
      <w:r w:rsidRPr="005B2FE8">
        <w:t>[9]</w:t>
      </w:r>
      <w:r w:rsidRPr="00AC2414">
        <w:t>.</w:t>
      </w:r>
    </w:p>
    <w:p w14:paraId="013C2BB0" w14:textId="77777777" w:rsidR="007D38A9" w:rsidRDefault="007D38A9" w:rsidP="007D38A9">
      <w:pPr>
        <w:pStyle w:val="B1"/>
      </w:pPr>
      <w:r w:rsidRPr="00B55468">
        <w:t>4.</w:t>
      </w:r>
      <w:r w:rsidRPr="00B55468">
        <w:tab/>
        <w:t>Based on the information received in step </w:t>
      </w:r>
      <w:r w:rsidRPr="00E133D1">
        <w:t>3 and/or step 3a, the related policy with traffic correlation and the dedicated relocation information is sent to the SMF. The traffic correlation information is optional, if it is included, all the</w:t>
      </w:r>
      <w:r w:rsidRPr="00AA7698">
        <w:t xml:space="preserve"> PDU Sessions with the same tr</w:t>
      </w:r>
      <w:r>
        <w:t>affic correlation information can be correlated together to relocate the related traffic to the target DNAI/EAS. The SMF manages the PDU Session considering the target DNAI/EAS, which includes the routing decisions for traffic of PDU Session and the DNS handling rule decision.</w:t>
      </w:r>
    </w:p>
    <w:p w14:paraId="7C64AE4A" w14:textId="77777777" w:rsidR="007D38A9" w:rsidRDefault="007D38A9" w:rsidP="007D38A9">
      <w:pPr>
        <w:pStyle w:val="B1"/>
      </w:pPr>
      <w:r>
        <w:t>5-7.</w:t>
      </w:r>
      <w:r>
        <w:tab/>
        <w:t>The SMF controls the traffic routing based on the received traffic routing with dedicated relocation information accordingly. BP and L-UPF are inserted based on the edge relocation information e.g. the target DNAI/EAS received in step 4 if available. User-plane communication takes place between the Application Client in UE1 and Edge Application Server the local UPF after the application relocation to the EAS, the new UE IP address is used if multi-homing is used.</w:t>
      </w:r>
    </w:p>
    <w:p w14:paraId="3D7F454B" w14:textId="77777777" w:rsidR="007D38A9" w:rsidRDefault="007D38A9" w:rsidP="007D38A9">
      <w:pPr>
        <w:pStyle w:val="B1"/>
      </w:pPr>
      <w:r>
        <w:t>8.</w:t>
      </w:r>
      <w:r>
        <w:tab/>
        <w:t>UE2 Session Establishment with C-UPF to access the DN, and EASDF is configured with DNS handling rules.</w:t>
      </w:r>
    </w:p>
    <w:p w14:paraId="56922FBA" w14:textId="77777777" w:rsidR="007D38A9" w:rsidRDefault="007D38A9" w:rsidP="007D38A9">
      <w:pPr>
        <w:pStyle w:val="B1"/>
      </w:pPr>
      <w:r>
        <w:t>9.</w:t>
      </w:r>
      <w:r>
        <w:tab/>
        <w:t>UE2 sends DNS query for the application.</w:t>
      </w:r>
    </w:p>
    <w:p w14:paraId="413DD879" w14:textId="77777777" w:rsidR="007D38A9" w:rsidRDefault="007D38A9" w:rsidP="007D38A9">
      <w:pPr>
        <w:pStyle w:val="B1"/>
      </w:pPr>
      <w:r>
        <w:t>10a-10b.</w:t>
      </w:r>
      <w:r>
        <w:tab/>
        <w:t>Condition triggered, the related policy with traffic correlation and the target DNAI/EAS is generated. The condition triggered includes one of the following:</w:t>
      </w:r>
    </w:p>
    <w:p w14:paraId="7CA674FE" w14:textId="77777777" w:rsidR="007D38A9" w:rsidRDefault="007D38A9" w:rsidP="007D38A9">
      <w:pPr>
        <w:pStyle w:val="B2"/>
      </w:pPr>
      <w:r>
        <w:t>-</w:t>
      </w:r>
      <w:r>
        <w:tab/>
        <w:t>Specific service information matched, in this case, the specific service information of UE2 accessing the application is sent to the PCF in step 10a which is similar to step 3a.</w:t>
      </w:r>
    </w:p>
    <w:p w14:paraId="18E328B7" w14:textId="77777777" w:rsidR="007D38A9" w:rsidRDefault="007D38A9" w:rsidP="007D38A9">
      <w:pPr>
        <w:pStyle w:val="B2"/>
      </w:pPr>
      <w:r>
        <w:t>-</w:t>
      </w:r>
      <w:r>
        <w:tab/>
        <w:t>UE2 belongs to the same group as UE1, the target DNAI/EAS information is associated with the group as described in step 3-4.</w:t>
      </w:r>
    </w:p>
    <w:p w14:paraId="5D9DB272" w14:textId="77777777" w:rsidR="007D38A9" w:rsidRDefault="007D38A9" w:rsidP="007D38A9">
      <w:pPr>
        <w:pStyle w:val="B1"/>
      </w:pPr>
      <w:r>
        <w:t>11-12.</w:t>
      </w:r>
      <w:r>
        <w:tab/>
        <w:t>The related policy with traffic correlation and the target DNAI/EAS is sent to the SMF. The traffic correlation information is optional, if it is included, all the PDU Sessions with the same traffic correlation information will be correlated together to relocate the related traffic to the target DNAI/EAS. The SMF manages the PDU Session considering the target DNAI/EAS, which includes the routing decisions for traffic of PDU Session and the DNS handling rule decision.</w:t>
      </w:r>
    </w:p>
    <w:p w14:paraId="05D3A193" w14:textId="77777777" w:rsidR="007D38A9" w:rsidRDefault="007D38A9" w:rsidP="007D38A9">
      <w:pPr>
        <w:pStyle w:val="B1"/>
      </w:pPr>
      <w:r>
        <w:t>13.</w:t>
      </w:r>
      <w:r>
        <w:tab/>
        <w:t>UL-CL/BP insertion based on the target DNAI/EAS received in step 11.</w:t>
      </w:r>
    </w:p>
    <w:p w14:paraId="22EA35EF" w14:textId="77777777" w:rsidR="007D38A9" w:rsidRDefault="007D38A9" w:rsidP="007D38A9">
      <w:pPr>
        <w:pStyle w:val="B1"/>
      </w:pPr>
      <w:r>
        <w:t>14.</w:t>
      </w:r>
      <w:r>
        <w:tab/>
        <w:t>Receiving the DNS query message for UE2 for the application as described in step 9, if the DNS Query message matches a DNS message detection template of DNS message handling rule for reporting, the EASDF sends the DNS message report to SMF.</w:t>
      </w:r>
    </w:p>
    <w:p w14:paraId="0E23C7C7" w14:textId="77777777" w:rsidR="007D38A9" w:rsidRDefault="007D38A9" w:rsidP="007D38A9">
      <w:pPr>
        <w:pStyle w:val="B1"/>
      </w:pPr>
      <w:r>
        <w:t>15.</w:t>
      </w:r>
      <w:r>
        <w:tab/>
        <w:t>The SMF decides the DNS handling rule based on the target DNAI/EAS received in step 11:</w:t>
      </w:r>
    </w:p>
    <w:p w14:paraId="0DB3C861" w14:textId="77777777" w:rsidR="007D38A9" w:rsidRDefault="007D38A9" w:rsidP="007D38A9">
      <w:pPr>
        <w:pStyle w:val="B2"/>
      </w:pPr>
      <w:r>
        <w:t>-</w:t>
      </w:r>
      <w:r>
        <w:tab/>
        <w:t>If the dedicated relocation information is target DNAI, the SMF selects the EDNS Client Subnet option or the local DNS server based on the target DNAI, and sends the DNS handling rule accordingly.</w:t>
      </w:r>
    </w:p>
    <w:p w14:paraId="451AF5B9" w14:textId="77777777" w:rsidR="007D38A9" w:rsidRDefault="007D38A9" w:rsidP="007D38A9">
      <w:pPr>
        <w:pStyle w:val="B2"/>
      </w:pPr>
      <w:r>
        <w:t>-</w:t>
      </w:r>
      <w:r>
        <w:tab/>
        <w:t>If the dedicated relocation information is target EAS, the SMF indicates the EASDF to response the DNS query with the target EAS, by adding one more action of responding with indicated EAS in the DNS handling rule.</w:t>
      </w:r>
    </w:p>
    <w:p w14:paraId="365194CC" w14:textId="77777777" w:rsidR="007D38A9" w:rsidRDefault="007D38A9" w:rsidP="007D38A9">
      <w:pPr>
        <w:pStyle w:val="B1"/>
      </w:pPr>
      <w:r>
        <w:t>16.</w:t>
      </w:r>
      <w:r>
        <w:tab/>
        <w:t>Optionally, the EASDF handles the DNS Query message.</w:t>
      </w:r>
    </w:p>
    <w:p w14:paraId="72C620BC" w14:textId="77777777" w:rsidR="007D38A9" w:rsidRDefault="007D38A9" w:rsidP="007D38A9">
      <w:pPr>
        <w:pStyle w:val="B1"/>
      </w:pPr>
      <w:r>
        <w:lastRenderedPageBreak/>
        <w:t>17.</w:t>
      </w:r>
      <w:r>
        <w:tab/>
        <w:t>The EASDF sends the DNS response to the UE with the EAS within the target DNAI or with the target EAS directly.</w:t>
      </w:r>
    </w:p>
    <w:p w14:paraId="35E2C934" w14:textId="77777777" w:rsidR="007D38A9" w:rsidRDefault="007D38A9" w:rsidP="007D38A9">
      <w:pPr>
        <w:pStyle w:val="B1"/>
      </w:pPr>
      <w:r>
        <w:t>18.</w:t>
      </w:r>
      <w:r>
        <w:tab/>
        <w:t>User-plane communication takes place between the Application Client in UE2 and Edge Application Server via the local UPF after the application relocation to the EAS.</w:t>
      </w:r>
    </w:p>
    <w:p w14:paraId="584DA1F0" w14:textId="77777777" w:rsidR="007D38A9" w:rsidRDefault="007D38A9" w:rsidP="007D38A9">
      <w:pPr>
        <w:pStyle w:val="B1"/>
      </w:pPr>
      <w:r>
        <w:t>19-22.</w:t>
      </w:r>
      <w:r>
        <w:tab/>
        <w:t>When the condition changes, it should be supported that the Association of the collections of UEs can be updated or disassociated for EAS (re)location, for example the collection of UEs can be updated, the dedicated relocation information can be updated, the association of the collection of UEs can be disassociated.</w:t>
      </w:r>
    </w:p>
    <w:p w14:paraId="354A4A0E" w14:textId="77777777" w:rsidR="007D38A9" w:rsidRDefault="007D38A9" w:rsidP="007D38A9">
      <w:pPr>
        <w:pStyle w:val="B1"/>
      </w:pPr>
      <w:r>
        <w:tab/>
      </w:r>
      <w:r w:rsidRPr="005D1F6F">
        <w:t>S</w:t>
      </w:r>
      <w:r>
        <w:t>tep 19-22 gives the example that the association of the collection of UEs can be disassociated when the game is over. The game is over. The delete procedure is similar to the create procedure described in step 4, the only difference is that it is to delete the related information and the PCF makes the decision to modify the SM policy for the application within the PDU Session accordingly.</w:t>
      </w:r>
    </w:p>
    <w:p w14:paraId="7E07DB11" w14:textId="77777777" w:rsidR="007D38A9" w:rsidRDefault="007D38A9" w:rsidP="007D38A9">
      <w:pPr>
        <w:pStyle w:val="B1"/>
      </w:pPr>
      <w:r>
        <w:tab/>
        <w:t>If the association of the collections of UEs are updated, the AF update is executed and the PCF updates the related SM policy accordingly.</w:t>
      </w:r>
    </w:p>
    <w:p w14:paraId="0E6C0F2B" w14:textId="77777777" w:rsidR="007D38A9" w:rsidRDefault="007D38A9" w:rsidP="007D38A9">
      <w:pPr>
        <w:pStyle w:val="3"/>
      </w:pPr>
      <w:bookmarkStart w:id="6" w:name="_Toc106120964"/>
      <w:r>
        <w:t>6.35.3</w:t>
      </w:r>
      <w:r>
        <w:tab/>
        <w:t>Impacts on services, entities and interfaces</w:t>
      </w:r>
      <w:bookmarkEnd w:id="6"/>
    </w:p>
    <w:p w14:paraId="628E9EFD" w14:textId="6B52BDC9" w:rsidR="007D38A9" w:rsidDel="00BB4687" w:rsidRDefault="007D38A9" w:rsidP="007D38A9">
      <w:pPr>
        <w:pStyle w:val="EditorsNote"/>
        <w:rPr>
          <w:del w:id="7" w:author="TTF-R" w:date="2022-08-09T10:33:00Z"/>
        </w:rPr>
      </w:pPr>
      <w:del w:id="8" w:author="TTF-R" w:date="2022-08-09T10:33:00Z">
        <w:r w:rsidDel="00BB4687">
          <w:delText>Editor's note:</w:delText>
        </w:r>
        <w:r w:rsidR="00071D6C" w:rsidDel="00BB4687">
          <w:delText xml:space="preserve"> </w:delText>
        </w:r>
        <w:r w:rsidDel="00BB4687">
          <w:delText>Impacts to be completed.</w:delText>
        </w:r>
      </w:del>
    </w:p>
    <w:p w14:paraId="14763CDC" w14:textId="7A9584FC" w:rsidR="007D38A9" w:rsidRDefault="007D38A9" w:rsidP="007D38A9">
      <w:pPr>
        <w:rPr>
          <w:ins w:id="9" w:author="TTF-R" w:date="2022-08-09T10:48:00Z"/>
        </w:rPr>
      </w:pPr>
      <w:r>
        <w:t>The following impacts are involved to support providing the traffic routing policy for a set of UE with associated with the same service information:</w:t>
      </w:r>
    </w:p>
    <w:p w14:paraId="551BBABF" w14:textId="23D80D53" w:rsidR="00CC4DC9" w:rsidRDefault="00CC4DC9" w:rsidP="007D38A9">
      <w:bookmarkStart w:id="10" w:name="OLE_LINK1"/>
      <w:ins w:id="11" w:author="TTF-R" w:date="2022-08-09T10:48:00Z">
        <w:r>
          <w:t>AF/NEF/UDR:</w:t>
        </w:r>
      </w:ins>
    </w:p>
    <w:bookmarkEnd w:id="10"/>
    <w:p w14:paraId="17097B72" w14:textId="77777777" w:rsidR="007D38A9" w:rsidRPr="00A31A29" w:rsidRDefault="007D38A9" w:rsidP="007D38A9">
      <w:pPr>
        <w:pStyle w:val="B1"/>
      </w:pPr>
      <w:r w:rsidRPr="00A31A29">
        <w:t>-</w:t>
      </w:r>
      <w:r w:rsidRPr="00A31A29">
        <w:tab/>
        <w:t>dedicated (re)location information is provided as traffic routing information</w:t>
      </w:r>
      <w:r w:rsidRPr="005B2FE8">
        <w:t>;</w:t>
      </w:r>
    </w:p>
    <w:p w14:paraId="61D18EBE" w14:textId="77777777" w:rsidR="007D38A9" w:rsidRDefault="007D38A9" w:rsidP="007D38A9">
      <w:pPr>
        <w:pStyle w:val="B1"/>
      </w:pPr>
      <w:r w:rsidRPr="00B55468">
        <w:t>-</w:t>
      </w:r>
      <w:r w:rsidRPr="00B55468">
        <w:tab/>
        <w:t>s</w:t>
      </w:r>
      <w:r w:rsidRPr="00E133D1">
        <w:t>ervice information is optionally s</w:t>
      </w:r>
      <w:r>
        <w:t>upported to associate a specific UE with a collection of UEs;</w:t>
      </w:r>
    </w:p>
    <w:p w14:paraId="3F5DF00E" w14:textId="2751896A" w:rsidR="007D38A9" w:rsidRDefault="007D38A9" w:rsidP="007D38A9">
      <w:pPr>
        <w:pStyle w:val="B1"/>
        <w:rPr>
          <w:ins w:id="12" w:author="TTF-R" w:date="2022-08-09T10:48:00Z"/>
        </w:rPr>
      </w:pPr>
      <w:r>
        <w:t>-</w:t>
      </w:r>
      <w:r>
        <w:tab/>
        <w:t>traffic correlation information to differentiate different collections of UEs may be supported.</w:t>
      </w:r>
    </w:p>
    <w:p w14:paraId="7E115D61" w14:textId="3FFC8208" w:rsidR="00CC4DC9" w:rsidRDefault="00CC4DC9" w:rsidP="00CC4DC9">
      <w:pPr>
        <w:pStyle w:val="B1"/>
        <w:ind w:left="0" w:firstLine="0"/>
        <w:rPr>
          <w:ins w:id="13" w:author="TTF-R" w:date="2022-08-09T10:48:00Z"/>
        </w:rPr>
      </w:pPr>
      <w:ins w:id="14" w:author="TTF-R" w:date="2022-08-09T10:48:00Z">
        <w:r>
          <w:t>PCF:</w:t>
        </w:r>
      </w:ins>
    </w:p>
    <w:p w14:paraId="580C5602" w14:textId="4353888A" w:rsidR="006F579C" w:rsidRDefault="006F579C" w:rsidP="006F579C">
      <w:pPr>
        <w:numPr>
          <w:ilvl w:val="0"/>
          <w:numId w:val="49"/>
        </w:numPr>
        <w:rPr>
          <w:ins w:id="15" w:author="TTF-R" w:date="2022-08-09T14:39:00Z"/>
          <w:color w:val="auto"/>
        </w:rPr>
      </w:pPr>
      <w:ins w:id="16" w:author="TTF-R" w:date="2022-08-09T14:41:00Z">
        <w:r>
          <w:rPr>
            <w:rFonts w:eastAsia="等线"/>
            <w:szCs w:val="21"/>
            <w:lang w:eastAsia="zh-CN"/>
          </w:rPr>
          <w:t>t</w:t>
        </w:r>
      </w:ins>
      <w:ins w:id="17" w:author="TTF-R" w:date="2022-08-09T14:38:00Z">
        <w:r w:rsidR="003F442A" w:rsidRPr="00F453EC">
          <w:rPr>
            <w:rFonts w:eastAsia="等线"/>
            <w:szCs w:val="21"/>
            <w:lang w:eastAsia="zh-CN"/>
          </w:rPr>
          <w:t>he</w:t>
        </w:r>
        <w:r w:rsidR="003F442A" w:rsidRPr="00143B26">
          <w:t xml:space="preserve"> </w:t>
        </w:r>
      </w:ins>
      <w:ins w:id="18" w:author="TTF-R" w:date="2022-08-09T14:39:00Z">
        <w:r w:rsidR="003F442A" w:rsidRPr="00A31A29">
          <w:t>dedicated (re)location information</w:t>
        </w:r>
        <w:r w:rsidR="003F442A">
          <w:rPr>
            <w:rFonts w:eastAsia="等线"/>
            <w:szCs w:val="21"/>
            <w:lang w:eastAsia="zh-CN"/>
          </w:rPr>
          <w:t xml:space="preserve"> </w:t>
        </w:r>
      </w:ins>
      <w:ins w:id="19" w:author="TTF-R" w:date="2022-08-09T14:38:00Z">
        <w:r w:rsidR="003F442A">
          <w:rPr>
            <w:rFonts w:eastAsia="等线"/>
            <w:szCs w:val="21"/>
            <w:lang w:eastAsia="zh-CN"/>
          </w:rPr>
          <w:t>for a set of UE is received</w:t>
        </w:r>
        <w:r w:rsidR="003F442A" w:rsidRPr="00BB578B">
          <w:rPr>
            <w:color w:val="auto"/>
          </w:rPr>
          <w:t>.</w:t>
        </w:r>
      </w:ins>
    </w:p>
    <w:p w14:paraId="2A1F349B" w14:textId="6E91C900" w:rsidR="003F442A" w:rsidRPr="006F579C" w:rsidRDefault="006F579C" w:rsidP="006F579C">
      <w:pPr>
        <w:numPr>
          <w:ilvl w:val="0"/>
          <w:numId w:val="49"/>
        </w:numPr>
        <w:rPr>
          <w:ins w:id="20" w:author="TTF-R" w:date="2022-08-09T14:40:00Z"/>
          <w:color w:val="auto"/>
        </w:rPr>
      </w:pPr>
      <w:ins w:id="21" w:author="TTF-R" w:date="2022-08-09T14:39:00Z">
        <w:r w:rsidRPr="00B55468">
          <w:t>s</w:t>
        </w:r>
        <w:r w:rsidRPr="00E133D1">
          <w:t>ervice information is optionally s</w:t>
        </w:r>
        <w:r>
          <w:t xml:space="preserve">upported to associate a specific UE with a </w:t>
        </w:r>
      </w:ins>
      <w:ins w:id="22" w:author="TTF-R" w:date="2022-08-09T14:41:00Z">
        <w:r>
          <w:t>set</w:t>
        </w:r>
      </w:ins>
      <w:ins w:id="23" w:author="TTF-R" w:date="2022-08-09T14:39:00Z">
        <w:r>
          <w:t xml:space="preserve"> of UEs;</w:t>
        </w:r>
      </w:ins>
    </w:p>
    <w:p w14:paraId="70FA3A48" w14:textId="19548A73" w:rsidR="006F579C" w:rsidRDefault="006F579C" w:rsidP="006F579C">
      <w:pPr>
        <w:numPr>
          <w:ilvl w:val="0"/>
          <w:numId w:val="49"/>
        </w:numPr>
        <w:rPr>
          <w:ins w:id="24" w:author="TTF-R" w:date="2022-08-09T14:40:00Z"/>
          <w:color w:val="auto"/>
        </w:rPr>
      </w:pPr>
      <w:ins w:id="25" w:author="TTF-R" w:date="2022-08-09T14:42:00Z">
        <w:r>
          <w:rPr>
            <w:color w:val="auto"/>
          </w:rPr>
          <w:t>a</w:t>
        </w:r>
      </w:ins>
      <w:ins w:id="26" w:author="TTF-R" w:date="2022-08-09T14:40:00Z">
        <w:r>
          <w:rPr>
            <w:color w:val="auto"/>
          </w:rPr>
          <w:t xml:space="preserve">ssociates the </w:t>
        </w:r>
        <w:r w:rsidRPr="00BB578B">
          <w:rPr>
            <w:color w:val="auto"/>
          </w:rPr>
          <w:t>UE accessing the application</w:t>
        </w:r>
        <w:r>
          <w:rPr>
            <w:color w:val="auto"/>
          </w:rPr>
          <w:t xml:space="preserve"> with the set of UEs, and sends the PCC rule to the SMF for the PDU session of the UE with </w:t>
        </w:r>
        <w:r w:rsidRPr="00382994">
          <w:rPr>
            <w:color w:val="auto"/>
          </w:rPr>
          <w:t xml:space="preserve">the traffic routing policy information </w:t>
        </w:r>
      </w:ins>
      <w:ins w:id="27" w:author="TTF-R" w:date="2022-08-09T14:41:00Z">
        <w:r>
          <w:rPr>
            <w:color w:val="auto"/>
          </w:rPr>
          <w:t>w</w:t>
        </w:r>
      </w:ins>
      <w:ins w:id="28" w:author="TTF-R" w:date="2022-08-09T14:42:00Z">
        <w:r>
          <w:rPr>
            <w:color w:val="auto"/>
          </w:rPr>
          <w:t xml:space="preserve">ith the </w:t>
        </w:r>
        <w:r w:rsidRPr="00A31A29">
          <w:t>dedicated (re)location information</w:t>
        </w:r>
      </w:ins>
      <w:ins w:id="29" w:author="TTF-R" w:date="2022-08-09T14:40:00Z">
        <w:r w:rsidRPr="00382994">
          <w:rPr>
            <w:color w:val="auto"/>
          </w:rPr>
          <w:t>.</w:t>
        </w:r>
      </w:ins>
    </w:p>
    <w:p w14:paraId="56EEBE2A" w14:textId="5B95D02C" w:rsidR="006F579C" w:rsidRPr="006F579C" w:rsidRDefault="006F579C" w:rsidP="006F579C">
      <w:pPr>
        <w:numPr>
          <w:ilvl w:val="0"/>
          <w:numId w:val="49"/>
        </w:numPr>
        <w:rPr>
          <w:ins w:id="30" w:author="TTF-R" w:date="2022-08-09T14:38:00Z"/>
          <w:color w:val="auto"/>
        </w:rPr>
      </w:pPr>
      <w:ins w:id="31" w:author="TTF-R" w:date="2022-08-09T14:40:00Z">
        <w:r>
          <w:t xml:space="preserve">traffic correlation information to differentiate different </w:t>
        </w:r>
      </w:ins>
      <w:ins w:id="32" w:author="TTF-R" w:date="2022-08-09T14:42:00Z">
        <w:r>
          <w:t>set</w:t>
        </w:r>
      </w:ins>
      <w:ins w:id="33" w:author="TTF-R" w:date="2022-08-09T14:40:00Z">
        <w:r>
          <w:t xml:space="preserve"> of UEs may be supported.</w:t>
        </w:r>
      </w:ins>
    </w:p>
    <w:p w14:paraId="29E5C735" w14:textId="27A425F7" w:rsidR="00CC4DC9" w:rsidRDefault="00CC4DC9" w:rsidP="00CC4DC9">
      <w:pPr>
        <w:pStyle w:val="B1"/>
        <w:ind w:left="0" w:firstLine="0"/>
        <w:rPr>
          <w:ins w:id="34" w:author="TTF-R" w:date="2022-08-09T10:48:00Z"/>
        </w:rPr>
      </w:pPr>
      <w:ins w:id="35" w:author="TTF-R" w:date="2022-08-09T10:48:00Z">
        <w:r>
          <w:t>SMF:</w:t>
        </w:r>
      </w:ins>
    </w:p>
    <w:p w14:paraId="5F5129B4" w14:textId="551164AB" w:rsidR="00CC4DC9" w:rsidRDefault="006F579C" w:rsidP="006F579C">
      <w:pPr>
        <w:pStyle w:val="B1"/>
        <w:numPr>
          <w:ilvl w:val="0"/>
          <w:numId w:val="49"/>
        </w:numPr>
        <w:rPr>
          <w:ins w:id="36" w:author="TTF-R" w:date="2022-08-09T14:44:00Z"/>
          <w:lang w:eastAsia="zh-CN"/>
        </w:rPr>
      </w:pPr>
      <w:ins w:id="37" w:author="TTF-R" w:date="2022-08-09T14:43:00Z">
        <w:r>
          <w:t xml:space="preserve">manages the PDU Session considering the received </w:t>
        </w:r>
        <w:r w:rsidRPr="00A31A29">
          <w:t>dedicated (re)location information</w:t>
        </w:r>
        <w:r>
          <w:t>, which includes the routing decisions for traffic of PDU Session and the DNS handling rule decision.</w:t>
        </w:r>
      </w:ins>
    </w:p>
    <w:p w14:paraId="174FE4BE" w14:textId="33C25650" w:rsidR="006F579C" w:rsidRPr="006F579C" w:rsidRDefault="006F579C" w:rsidP="006F579C">
      <w:pPr>
        <w:numPr>
          <w:ilvl w:val="0"/>
          <w:numId w:val="49"/>
        </w:numPr>
        <w:rPr>
          <w:ins w:id="38" w:author="TTF-R" w:date="2022-08-09T10:49:00Z"/>
          <w:lang w:eastAsia="zh-CN"/>
        </w:rPr>
      </w:pPr>
      <w:ins w:id="39" w:author="TTF-R" w:date="2022-08-09T14:45:00Z">
        <w:r>
          <w:t xml:space="preserve">all the </w:t>
        </w:r>
      </w:ins>
      <w:ins w:id="40" w:author="TTF-R" w:date="2022-08-09T14:44:00Z">
        <w:r>
          <w:t>PDU sessions with the same traffic correlation information will be correlated together</w:t>
        </w:r>
      </w:ins>
      <w:ins w:id="41" w:author="TTF-R" w:date="2022-08-09T14:45:00Z">
        <w:r>
          <w:t xml:space="preserve"> to use the same </w:t>
        </w:r>
      </w:ins>
      <w:ins w:id="42" w:author="TTF-R" w:date="2022-08-09T14:44:00Z">
        <w:r>
          <w:t>traffic correlation information.</w:t>
        </w:r>
      </w:ins>
    </w:p>
    <w:p w14:paraId="3D47854D" w14:textId="29FD09EB" w:rsidR="00CC4DC9" w:rsidRPr="00CC4DC9" w:rsidRDefault="00CC4DC9" w:rsidP="00CC4DC9">
      <w:pPr>
        <w:pStyle w:val="B1"/>
        <w:ind w:left="0" w:firstLine="0"/>
        <w:rPr>
          <w:ins w:id="43" w:author="TTF-R" w:date="2022-08-09T10:48:00Z"/>
        </w:rPr>
      </w:pPr>
      <w:ins w:id="44" w:author="TTF-R" w:date="2022-08-09T10:49:00Z">
        <w:r>
          <w:rPr>
            <w:rFonts w:hint="eastAsia"/>
            <w:lang w:eastAsia="zh-CN"/>
          </w:rPr>
          <w:t>E</w:t>
        </w:r>
        <w:r>
          <w:rPr>
            <w:lang w:eastAsia="zh-CN"/>
          </w:rPr>
          <w:t>ASDF:</w:t>
        </w:r>
      </w:ins>
    </w:p>
    <w:p w14:paraId="591F0AEF" w14:textId="248BAB60" w:rsidR="00CC4DC9" w:rsidRDefault="00205956" w:rsidP="00205956">
      <w:pPr>
        <w:pStyle w:val="B1"/>
        <w:numPr>
          <w:ilvl w:val="0"/>
          <w:numId w:val="49"/>
        </w:numPr>
        <w:rPr>
          <w:lang w:eastAsia="zh-CN"/>
        </w:rPr>
      </w:pPr>
      <w:ins w:id="45" w:author="TTF-R" w:date="2022-08-09T14:46:00Z">
        <w:r>
          <w:t>sends the DNS response to the UE with the EAS indicated by the SMF.</w:t>
        </w:r>
      </w:ins>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bookmarkStart w:id="46" w:name="sol36"/>
      <w:bookmarkEnd w:id="46"/>
      <w:r>
        <w:rPr>
          <w:rFonts w:ascii="Arial" w:hAnsi="Arial" w:cs="Arial"/>
          <w:color w:val="FF0000"/>
          <w:sz w:val="28"/>
          <w:szCs w:val="28"/>
          <w:lang w:val="en-US"/>
        </w:rPr>
        <w:t>2nd change</w:t>
      </w:r>
    </w:p>
    <w:p w14:paraId="1F5C1688" w14:textId="77777777" w:rsidR="007D38A9" w:rsidRDefault="007D38A9" w:rsidP="007D38A9">
      <w:pPr>
        <w:pStyle w:val="2"/>
      </w:pPr>
      <w:bookmarkStart w:id="47" w:name="_Toc106120965"/>
      <w:bookmarkEnd w:id="2"/>
      <w:r>
        <w:lastRenderedPageBreak/>
        <w:t>6.36</w:t>
      </w:r>
      <w:r>
        <w:tab/>
        <w:t>Solution 36 (KI#4): Providing dedicated (re)location information as EAS Deployment information</w:t>
      </w:r>
      <w:bookmarkEnd w:id="47"/>
    </w:p>
    <w:p w14:paraId="2AD92744" w14:textId="77777777" w:rsidR="007D38A9" w:rsidRDefault="007D38A9" w:rsidP="007D38A9">
      <w:pPr>
        <w:pStyle w:val="3"/>
      </w:pPr>
      <w:bookmarkStart w:id="48" w:name="_Toc106120966"/>
      <w:r>
        <w:t>6.36.1</w:t>
      </w:r>
      <w:r>
        <w:tab/>
        <w:t>Description</w:t>
      </w:r>
      <w:bookmarkEnd w:id="48"/>
    </w:p>
    <w:p w14:paraId="67C41698" w14:textId="77777777" w:rsidR="007D38A9" w:rsidRDefault="007D38A9" w:rsidP="007D38A9">
      <w:r>
        <w:t>To provide the dedicated (re)location information for a collection of UEs for server discovery, the collection of UEs can be a pre-defined group of UEs or a dynamic group of UEs, the dedicated (re)location information can be the target DNAI or the target EAS which is shared by the collection of UEs. The collection of UEs can be decided by the network administrator or by the application. The collection of UEs can be a pre-configured group which is be configured by the operator, which is already supported and out of scope of KI#4. The collection of UEs can also be decided by the application.</w:t>
      </w:r>
    </w:p>
    <w:p w14:paraId="68A3BC94" w14:textId="77777777" w:rsidR="007D38A9" w:rsidRDefault="007D38A9" w:rsidP="007D38A9">
      <w:r>
        <w:t>The target DNAI or target EAS can be decided by the AF based on the edge relocation triggered by AF or can be received by the AF via the User Plane Management events notification to the AF from the CN, or can be received by the AF via application layer. AF Providing the dedicated (re)location information for the identified collection of UEs, the EAS Deployment Information Management mechanism is reused with additionally including the following:</w:t>
      </w:r>
    </w:p>
    <w:p w14:paraId="6C86612A" w14:textId="77777777" w:rsidR="007D38A9" w:rsidRDefault="007D38A9" w:rsidP="007D38A9">
      <w:pPr>
        <w:pStyle w:val="B1"/>
      </w:pPr>
      <w:r>
        <w:t>-</w:t>
      </w:r>
      <w:r>
        <w:tab/>
        <w:t>The target DNAI/EAS is provisioned for a collection of UEs.</w:t>
      </w:r>
    </w:p>
    <w:p w14:paraId="7A4A7B92" w14:textId="77777777" w:rsidR="007D38A9" w:rsidRDefault="007D38A9" w:rsidP="007D38A9">
      <w:pPr>
        <w:pStyle w:val="B1"/>
      </w:pPr>
      <w:r>
        <w:t>-</w:t>
      </w:r>
      <w:r>
        <w:tab/>
        <w:t>The collection of UEs can be identified by pre-configured group ID, dynamic group ID managed with 5G VN group management mechanism as defined in clause </w:t>
      </w:r>
      <w:r w:rsidRPr="00A31A29">
        <w:t>6</w:t>
      </w:r>
      <w:r>
        <w:t>.14, or the UEs shares the same service information.</w:t>
      </w:r>
    </w:p>
    <w:p w14:paraId="16737EDC" w14:textId="77777777" w:rsidR="007D38A9" w:rsidRDefault="007D38A9" w:rsidP="007D38A9">
      <w:pPr>
        <w:pStyle w:val="3"/>
      </w:pPr>
      <w:bookmarkStart w:id="49" w:name="_Toc106120967"/>
      <w:r>
        <w:t>6.36.2</w:t>
      </w:r>
      <w:r>
        <w:tab/>
        <w:t>Procedures</w:t>
      </w:r>
      <w:bookmarkEnd w:id="49"/>
    </w:p>
    <w:p w14:paraId="67D68A46" w14:textId="77777777" w:rsidR="007D38A9" w:rsidRDefault="007D38A9" w:rsidP="007D38A9">
      <w:r>
        <w:t>The following figure shows the solution providing the dedicated (re)location information for a collection of UE within the same dynamic group or associated with the same service information.</w:t>
      </w:r>
    </w:p>
    <w:p w14:paraId="2C837CCB" w14:textId="77777777" w:rsidR="007D38A9" w:rsidRPr="0038772E" w:rsidRDefault="007D38A9" w:rsidP="007D38A9">
      <w:pPr>
        <w:pStyle w:val="TH"/>
        <w:rPr>
          <w:rFonts w:eastAsia="等线"/>
          <w:lang w:val="en-US" w:eastAsia="zh-CN"/>
        </w:rPr>
      </w:pPr>
      <w:r>
        <w:object w:dxaOrig="17070" w:dyaOrig="17090" w14:anchorId="4354981B">
          <v:shape id="_x0000_i1026" type="#_x0000_t75" style="width:469.5pt;height:469pt" o:ole="">
            <v:imagedata r:id="rId10" o:title=""/>
          </v:shape>
          <o:OLEObject Type="Embed" ProgID="Visio.Drawing.15" ShapeID="_x0000_i1026" DrawAspect="Content" ObjectID="_1721678521" r:id="rId11"/>
        </w:object>
      </w:r>
    </w:p>
    <w:p w14:paraId="4B5737A9" w14:textId="77777777" w:rsidR="007D38A9" w:rsidRDefault="007D38A9" w:rsidP="007D38A9">
      <w:pPr>
        <w:pStyle w:val="TF"/>
      </w:pPr>
      <w:r>
        <w:t>Figure 6.36.1: Server Discovery with dedicated (re)location information as EAS Deployment Information</w:t>
      </w:r>
    </w:p>
    <w:p w14:paraId="6BFF25E9" w14:textId="77777777" w:rsidR="007D38A9" w:rsidRDefault="007D38A9" w:rsidP="007D38A9">
      <w:pPr>
        <w:pStyle w:val="B1"/>
      </w:pPr>
      <w:r>
        <w:t>1.</w:t>
      </w:r>
      <w:r>
        <w:tab/>
        <w:t>The UE1 establishes the PDU Session with C-UPF.</w:t>
      </w:r>
    </w:p>
    <w:p w14:paraId="365E3B7B" w14:textId="77777777" w:rsidR="007D38A9" w:rsidRDefault="007D38A9" w:rsidP="007D38A9">
      <w:pPr>
        <w:pStyle w:val="B1"/>
      </w:pPr>
      <w:r>
        <w:t>2.</w:t>
      </w:r>
      <w:r>
        <w:tab/>
        <w:t>UE1 enters the EDN Service Area and initiates one application e.g. starts one game and target EAS is discovered for the game.</w:t>
      </w:r>
    </w:p>
    <w:p w14:paraId="581C9D72" w14:textId="77777777" w:rsidR="007D38A9" w:rsidRDefault="007D38A9" w:rsidP="007D38A9">
      <w:pPr>
        <w:pStyle w:val="B1"/>
      </w:pPr>
      <w:r>
        <w:t>3.</w:t>
      </w:r>
      <w:r>
        <w:tab/>
        <w:t>The dedicated relocation information is sent to the SMF to improve the PSA/application relocation. All the UEs within the game are required to access the application according to the dedicated relocation information, which is the same DNAI/EAS. The SMF manages the PDU Sessions considering the target DNAI, which includes the routing decisions for traffic of PDU Session and the DNS handling rule decision.</w:t>
      </w:r>
    </w:p>
    <w:p w14:paraId="5CD10E5B" w14:textId="77777777" w:rsidR="007D38A9" w:rsidRDefault="007D38A9" w:rsidP="007D38A9">
      <w:pPr>
        <w:pStyle w:val="B1"/>
      </w:pPr>
      <w:r>
        <w:tab/>
        <w:t>AF request to Provide EAS Deployment information with dedicated relocation information is sent to the Core network for the specific application(s) with the application ID(s), targeting a collection of UE(s) using the EAS Deployment Information Management procedure defined in clause 6.2.3.4 of TS 23.54</w:t>
      </w:r>
      <w:r w:rsidRPr="00A31A29">
        <w:t>8</w:t>
      </w:r>
      <w:r>
        <w:t> </w:t>
      </w:r>
      <w:r w:rsidRPr="005B2FE8">
        <w:t>[3]</w:t>
      </w:r>
      <w:r>
        <w:t>. The collection of UEs can be identified by the group ID (the group can be dynamically managed similar with the 5GVN group management mechanism), or by the target UEs with service information (e.g. the application instance identifier identifying the application instance a collection of UEs are accessing, which means all the UEs accessing the identified application instance). If it targets a group of UEs with the service specific information, it means the UE with the service specific information in the group can apply the dedicated relocation information received.</w:t>
      </w:r>
    </w:p>
    <w:p w14:paraId="5B20A122" w14:textId="77777777" w:rsidR="007D38A9" w:rsidRPr="00A31A29" w:rsidRDefault="007D38A9" w:rsidP="007D38A9">
      <w:pPr>
        <w:pStyle w:val="B1"/>
      </w:pPr>
      <w:r>
        <w:lastRenderedPageBreak/>
        <w:t>4.</w:t>
      </w:r>
      <w:r>
        <w:tab/>
        <w:t>If the group ID is used to identify the collection of UEs and the UEs belong to the group are preconfigured in 5GC, step 3a for sending the information of a specific UE to associate the UE with the collection of UEs is skipped. If the collection of UEs is identified with the service information provided in step 3, the procedure of Service specific parameter provision</w:t>
      </w:r>
      <w:r w:rsidRPr="00A31A29">
        <w:t xml:space="preserve">ing defined in clause 4.15.6.7 </w:t>
      </w:r>
      <w:r>
        <w:t xml:space="preserve">of </w:t>
      </w:r>
      <w:r w:rsidRPr="00A31A29">
        <w:t>TS</w:t>
      </w:r>
      <w:r>
        <w:t> </w:t>
      </w:r>
      <w:r w:rsidRPr="00A31A29">
        <w:t>23.502</w:t>
      </w:r>
      <w:r>
        <w:t> </w:t>
      </w:r>
      <w:r w:rsidRPr="005B2FE8">
        <w:t>[9]</w:t>
      </w:r>
      <w:r w:rsidRPr="00A31A29">
        <w:t xml:space="preserve"> can be used to send the service specific information of the UE, for example indicating the UE is accessing the application with service specific information (e.g. joining the game).</w:t>
      </w:r>
    </w:p>
    <w:p w14:paraId="0DD27AA8" w14:textId="77777777" w:rsidR="007D38A9" w:rsidRDefault="007D38A9" w:rsidP="007D38A9">
      <w:pPr>
        <w:pStyle w:val="NO"/>
      </w:pPr>
      <w:r w:rsidRPr="00B55468">
        <w:t>NOTE:</w:t>
      </w:r>
      <w:r w:rsidRPr="00E133D1">
        <w:tab/>
        <w:t>The service information in this solution is notified to the SM-PCF to influence the PCC Rules instead of AM-PCF delivered to the UE as defined in</w:t>
      </w:r>
      <w:r w:rsidRPr="00A31A29">
        <w:t xml:space="preserve"> cl</w:t>
      </w:r>
      <w:r>
        <w:t>ause 4.15.6.7</w:t>
      </w:r>
      <w:r w:rsidRPr="00E133D1">
        <w:t xml:space="preserve"> </w:t>
      </w:r>
      <w:r>
        <w:t xml:space="preserve">of </w:t>
      </w:r>
      <w:r w:rsidRPr="00E133D1">
        <w:t>TS</w:t>
      </w:r>
      <w:r>
        <w:t> </w:t>
      </w:r>
      <w:r w:rsidRPr="00E133D1">
        <w:t>23.502</w:t>
      </w:r>
      <w:r>
        <w:t> </w:t>
      </w:r>
      <w:r w:rsidRPr="002F6D17">
        <w:t>[9]</w:t>
      </w:r>
      <w:r>
        <w:t>.</w:t>
      </w:r>
    </w:p>
    <w:p w14:paraId="5EB848AF" w14:textId="77777777" w:rsidR="007D38A9" w:rsidRDefault="007D38A9" w:rsidP="007D38A9">
      <w:pPr>
        <w:pStyle w:val="B1"/>
      </w:pPr>
      <w:r>
        <w:tab/>
        <w:t>If the collection of UEs is identified by the group ID within 5GC, the group ID can be sent to the SMF while retrieving the SM subscription data, and the SMF retrieves the PCC rule with the group ID from the PCF for each UE, and the UE accesses the application will be matched whether it belongs to the group, if so, the traffic of the UE for the application should be correlated with the group of UEs accessing the application.</w:t>
      </w:r>
    </w:p>
    <w:p w14:paraId="5EC9509E" w14:textId="77777777" w:rsidR="007D38A9" w:rsidRDefault="007D38A9" w:rsidP="007D38A9">
      <w:pPr>
        <w:pStyle w:val="B1"/>
      </w:pPr>
      <w:r>
        <w:t>5-7.</w:t>
      </w:r>
      <w:r>
        <w:tab/>
        <w:t>The SMF controls the traffic routing based on the received information of dedicated relocation information (the target DNAI) accordingly. BP and L-UPF are inserted based on the dedicated relocation information e.g. the target DNAI. User-plane communication takes place between the Application Client in UE1 and Edge Application Server the local UPF after the application relocation to the EAS, the new UE IP address is used if multi-homing is used.</w:t>
      </w:r>
    </w:p>
    <w:p w14:paraId="6C269E94" w14:textId="77777777" w:rsidR="007D38A9" w:rsidRDefault="007D38A9" w:rsidP="007D38A9">
      <w:pPr>
        <w:pStyle w:val="B1"/>
      </w:pPr>
      <w:r>
        <w:t>8.</w:t>
      </w:r>
      <w:r>
        <w:tab/>
        <w:t>UE2 Session Establishment with C-UPF to access the DN, and EASDF is configured with DNS handling rules.</w:t>
      </w:r>
    </w:p>
    <w:p w14:paraId="209E8429" w14:textId="77777777" w:rsidR="007D38A9" w:rsidRDefault="007D38A9" w:rsidP="007D38A9">
      <w:pPr>
        <w:pStyle w:val="B1"/>
      </w:pPr>
      <w:r>
        <w:t>9.</w:t>
      </w:r>
      <w:r>
        <w:tab/>
        <w:t>UE2 sends DNS query for the application.</w:t>
      </w:r>
    </w:p>
    <w:p w14:paraId="7C40DE0D" w14:textId="77777777" w:rsidR="007D38A9" w:rsidRDefault="007D38A9" w:rsidP="007D38A9">
      <w:pPr>
        <w:pStyle w:val="B1"/>
      </w:pPr>
      <w:r>
        <w:t>10a-10.</w:t>
      </w:r>
      <w:r>
        <w:tab/>
        <w:t>Condition triggered, the related information of the target DNAI/EAS are received by the SMF. The condition triggered includes one of the following:</w:t>
      </w:r>
    </w:p>
    <w:p w14:paraId="5F938BA9" w14:textId="77777777" w:rsidR="007D38A9" w:rsidRDefault="007D38A9" w:rsidP="007D38A9">
      <w:pPr>
        <w:pStyle w:val="B2"/>
      </w:pPr>
      <w:r>
        <w:t>-</w:t>
      </w:r>
      <w:r>
        <w:tab/>
        <w:t>specific service information matched; in this case, the specific service information of UE2 accessing the application is sent to the SMF in step 10a which is similar as step 4;</w:t>
      </w:r>
    </w:p>
    <w:p w14:paraId="3A61C4D0" w14:textId="77777777" w:rsidR="007D38A9" w:rsidRDefault="007D38A9" w:rsidP="007D38A9">
      <w:pPr>
        <w:pStyle w:val="B2"/>
      </w:pPr>
      <w:r>
        <w:t>-</w:t>
      </w:r>
      <w:r>
        <w:tab/>
        <w:t>UE2 belongs to the same group with UE1, the target DNAI/EAS information is associated with the group as described in step 3-4.</w:t>
      </w:r>
    </w:p>
    <w:p w14:paraId="53C8210D" w14:textId="77777777" w:rsidR="007D38A9" w:rsidRDefault="007D38A9" w:rsidP="007D38A9">
      <w:pPr>
        <w:pStyle w:val="B1"/>
      </w:pPr>
      <w:r>
        <w:t>11.</w:t>
      </w:r>
      <w:r>
        <w:tab/>
        <w:t>BP insertion based on the target DNAI for the PDU Session received in step 10a-10 if needed.</w:t>
      </w:r>
    </w:p>
    <w:p w14:paraId="3FA8C01F" w14:textId="77777777" w:rsidR="007D38A9" w:rsidRDefault="007D38A9" w:rsidP="007D38A9">
      <w:pPr>
        <w:pStyle w:val="B1"/>
      </w:pPr>
      <w:r>
        <w:t>12.</w:t>
      </w:r>
      <w:r>
        <w:tab/>
        <w:t>Receiving the DNS query message for UE2 for the application as described in step 9, if the DNS Query message matches a DNS message detection template of DNS message handling rule for reporting, the EASDF sends the DNS message report to SMF.</w:t>
      </w:r>
    </w:p>
    <w:p w14:paraId="47DF3B47" w14:textId="77777777" w:rsidR="007D38A9" w:rsidRDefault="007D38A9" w:rsidP="007D38A9">
      <w:pPr>
        <w:pStyle w:val="B1"/>
      </w:pPr>
      <w:r>
        <w:t>13.</w:t>
      </w:r>
      <w:r>
        <w:tab/>
        <w:t>The SMF decides the DNS handling rule based on the target DNAI/EAS as described in step 10a-10, including:</w:t>
      </w:r>
    </w:p>
    <w:p w14:paraId="59F200B6" w14:textId="77777777" w:rsidR="007D38A9" w:rsidRDefault="007D38A9" w:rsidP="007D38A9">
      <w:pPr>
        <w:pStyle w:val="B2"/>
      </w:pPr>
      <w:r>
        <w:t>-</w:t>
      </w:r>
      <w:r>
        <w:tab/>
        <w:t>if the dedicated relocation information is target DNAI, the SMF selects the EDNS Client Subnet option or the local DNS server based on the target DNAI, and sends the DNS handling rule accordingly to the EASDF;</w:t>
      </w:r>
    </w:p>
    <w:p w14:paraId="341231DD" w14:textId="77777777" w:rsidR="007D38A9" w:rsidRDefault="007D38A9" w:rsidP="007D38A9">
      <w:pPr>
        <w:pStyle w:val="B2"/>
      </w:pPr>
      <w:r>
        <w:t>-</w:t>
      </w:r>
      <w:r>
        <w:tab/>
        <w:t>if the dedicated relocation information is target EAS, the SMF indicates the EASDF to response the DNS query with the target EAS, by adding one more action of responding with indicated EAS in the DNS handling rule.</w:t>
      </w:r>
    </w:p>
    <w:p w14:paraId="390FCCC5" w14:textId="77777777" w:rsidR="007D38A9" w:rsidRPr="00F97CE7" w:rsidRDefault="007D38A9" w:rsidP="007D38A9">
      <w:pPr>
        <w:pStyle w:val="B1"/>
      </w:pPr>
      <w:r w:rsidRPr="00F97CE7">
        <w:t>14.</w:t>
      </w:r>
      <w:r w:rsidRPr="00F97CE7">
        <w:tab/>
        <w:t>The EASDF handles the DNS Query message. Optionally, the EASDF forwards the DNS query message.</w:t>
      </w:r>
    </w:p>
    <w:p w14:paraId="2E2F611B" w14:textId="77777777" w:rsidR="007D38A9" w:rsidRDefault="007D38A9" w:rsidP="007D38A9">
      <w:pPr>
        <w:pStyle w:val="B1"/>
      </w:pPr>
      <w:r w:rsidRPr="00F97CE7">
        <w:t>15.</w:t>
      </w:r>
      <w:r w:rsidRPr="00F97CE7">
        <w:tab/>
        <w:t>The EASDF sends the DNS response to the UE with the EAS within the target DNAI or with the target EAS directly.</w:t>
      </w:r>
    </w:p>
    <w:p w14:paraId="6AAD23D8" w14:textId="77777777" w:rsidR="007D38A9" w:rsidRDefault="007D38A9" w:rsidP="007D38A9">
      <w:pPr>
        <w:pStyle w:val="3"/>
      </w:pPr>
      <w:bookmarkStart w:id="50" w:name="_Toc106120968"/>
      <w:r>
        <w:t>6.36.3</w:t>
      </w:r>
      <w:r>
        <w:tab/>
      </w:r>
      <w:bookmarkStart w:id="51" w:name="OLE_LINK3"/>
      <w:r>
        <w:t>Impacts on services, entities and interfaces</w:t>
      </w:r>
      <w:bookmarkEnd w:id="50"/>
      <w:bookmarkEnd w:id="51"/>
    </w:p>
    <w:p w14:paraId="0F4509E9" w14:textId="77777777" w:rsidR="007D38A9" w:rsidRDefault="007D38A9" w:rsidP="007D38A9">
      <w:pPr>
        <w:pStyle w:val="EditorsNote"/>
      </w:pPr>
      <w:r>
        <w:t>Editor's note: Per node impacts to be completed.</w:t>
      </w:r>
    </w:p>
    <w:p w14:paraId="6699ED75" w14:textId="0B268487" w:rsidR="007D38A9" w:rsidRDefault="007D38A9" w:rsidP="007D38A9">
      <w:pPr>
        <w:rPr>
          <w:ins w:id="52" w:author="TTF-R" w:date="2022-08-09T14:47:00Z"/>
        </w:rPr>
      </w:pPr>
      <w:r>
        <w:t>The following impacts are involved to support providing the traffic routing policy for a set of UE with associated with the same service information:</w:t>
      </w:r>
    </w:p>
    <w:p w14:paraId="5FB6DC5F" w14:textId="4955AD44" w:rsidR="00134A28" w:rsidRDefault="00134A28" w:rsidP="007D38A9">
      <w:ins w:id="53" w:author="TTF-R" w:date="2022-08-09T14:47:00Z">
        <w:r>
          <w:t>AF/NEF/UDR:</w:t>
        </w:r>
      </w:ins>
    </w:p>
    <w:p w14:paraId="3A379C16" w14:textId="77777777" w:rsidR="007D38A9" w:rsidRDefault="007D38A9" w:rsidP="007D38A9">
      <w:pPr>
        <w:pStyle w:val="B1"/>
      </w:pPr>
      <w:r>
        <w:t>-</w:t>
      </w:r>
      <w:r>
        <w:tab/>
        <w:t>dedicated (re)location information is provided as EAS Deployment information;</w:t>
      </w:r>
    </w:p>
    <w:p w14:paraId="026BD821" w14:textId="77777777" w:rsidR="007D38A9" w:rsidRPr="007D38A9" w:rsidRDefault="007D38A9" w:rsidP="007D38A9">
      <w:pPr>
        <w:pStyle w:val="B1"/>
      </w:pPr>
      <w:r>
        <w:t>-</w:t>
      </w:r>
      <w:r>
        <w:tab/>
        <w:t>service information is optionally supported to associate a specific UE with a collection of UEs.</w:t>
      </w:r>
    </w:p>
    <w:p w14:paraId="0BC5125D" w14:textId="53A73FC2" w:rsidR="00134A28" w:rsidRDefault="00134A28" w:rsidP="00134A28">
      <w:pPr>
        <w:pStyle w:val="B1"/>
        <w:ind w:left="0" w:firstLine="0"/>
        <w:rPr>
          <w:ins w:id="54" w:author="TTF-R" w:date="2022-08-09T15:06:00Z"/>
        </w:rPr>
      </w:pPr>
      <w:ins w:id="55" w:author="TTF-R" w:date="2022-08-09T14:47:00Z">
        <w:r>
          <w:lastRenderedPageBreak/>
          <w:t>SMF:</w:t>
        </w:r>
      </w:ins>
    </w:p>
    <w:p w14:paraId="66409F8B" w14:textId="0F713BB5" w:rsidR="00625116" w:rsidRDefault="00625116" w:rsidP="00625116">
      <w:pPr>
        <w:numPr>
          <w:ilvl w:val="0"/>
          <w:numId w:val="49"/>
        </w:numPr>
        <w:rPr>
          <w:ins w:id="56" w:author="TTF-R" w:date="2022-08-09T15:07:00Z"/>
          <w:color w:val="auto"/>
        </w:rPr>
      </w:pPr>
      <w:ins w:id="57" w:author="TTF-R" w:date="2022-08-09T15:07:00Z">
        <w:r>
          <w:rPr>
            <w:rFonts w:eastAsia="等线"/>
            <w:szCs w:val="21"/>
            <w:lang w:eastAsia="zh-CN"/>
          </w:rPr>
          <w:t>t</w:t>
        </w:r>
        <w:r w:rsidRPr="00F453EC">
          <w:rPr>
            <w:rFonts w:eastAsia="等线"/>
            <w:szCs w:val="21"/>
            <w:lang w:eastAsia="zh-CN"/>
          </w:rPr>
          <w:t>he</w:t>
        </w:r>
        <w:r w:rsidRPr="00143B26">
          <w:t xml:space="preserve"> </w:t>
        </w:r>
      </w:ins>
      <w:ins w:id="58" w:author="TTF-R" w:date="2022-08-09T15:08:00Z">
        <w:r w:rsidR="008B5755">
          <w:t xml:space="preserve">EAS Deployment information with </w:t>
        </w:r>
      </w:ins>
      <w:ins w:id="59" w:author="TTF-R" w:date="2022-08-09T15:07:00Z">
        <w:r w:rsidRPr="00A31A29">
          <w:t>dedicated (re)location information</w:t>
        </w:r>
        <w:r>
          <w:rPr>
            <w:rFonts w:eastAsia="等线"/>
            <w:szCs w:val="21"/>
            <w:lang w:eastAsia="zh-CN"/>
          </w:rPr>
          <w:t xml:space="preserve"> for a set of UE is received</w:t>
        </w:r>
        <w:r w:rsidRPr="00BB578B">
          <w:rPr>
            <w:color w:val="auto"/>
          </w:rPr>
          <w:t>.</w:t>
        </w:r>
      </w:ins>
    </w:p>
    <w:p w14:paraId="58357ED2" w14:textId="19064B0E" w:rsidR="00625116" w:rsidRPr="006F579C" w:rsidRDefault="00625116" w:rsidP="00625116">
      <w:pPr>
        <w:numPr>
          <w:ilvl w:val="0"/>
          <w:numId w:val="49"/>
        </w:numPr>
        <w:rPr>
          <w:ins w:id="60" w:author="TTF-R" w:date="2022-08-09T15:07:00Z"/>
          <w:color w:val="auto"/>
        </w:rPr>
      </w:pPr>
      <w:ins w:id="61" w:author="TTF-R" w:date="2022-08-09T15:07:00Z">
        <w:r w:rsidRPr="00B55468">
          <w:t>s</w:t>
        </w:r>
        <w:r w:rsidRPr="00E133D1">
          <w:t>ervice information is optionally s</w:t>
        </w:r>
        <w:r>
          <w:t>upported to associate a specific UE with a set of UEs</w:t>
        </w:r>
      </w:ins>
      <w:ins w:id="62" w:author="TTF-R" w:date="2022-08-09T15:09:00Z">
        <w:r w:rsidR="008B5755">
          <w:t>.</w:t>
        </w:r>
      </w:ins>
    </w:p>
    <w:p w14:paraId="5245D516" w14:textId="2F01DB73" w:rsidR="00625116" w:rsidRPr="00625116" w:rsidRDefault="00625116" w:rsidP="008B5755">
      <w:pPr>
        <w:numPr>
          <w:ilvl w:val="0"/>
          <w:numId w:val="49"/>
        </w:numPr>
        <w:rPr>
          <w:ins w:id="63" w:author="TTF-R" w:date="2022-08-09T14:47:00Z"/>
          <w:color w:val="auto"/>
        </w:rPr>
      </w:pPr>
      <w:ins w:id="64" w:author="TTF-R" w:date="2022-08-09T15:07:00Z">
        <w:r>
          <w:rPr>
            <w:color w:val="auto"/>
          </w:rPr>
          <w:t xml:space="preserve">associates the </w:t>
        </w:r>
        <w:r w:rsidRPr="00BB578B">
          <w:rPr>
            <w:color w:val="auto"/>
          </w:rPr>
          <w:t>UE accessing the application</w:t>
        </w:r>
        <w:r>
          <w:rPr>
            <w:color w:val="auto"/>
          </w:rPr>
          <w:t xml:space="preserve"> with the set of UEs</w:t>
        </w:r>
      </w:ins>
      <w:ins w:id="65" w:author="TTF-R" w:date="2022-08-09T15:08:00Z">
        <w:r>
          <w:rPr>
            <w:color w:val="auto"/>
          </w:rPr>
          <w:t xml:space="preserve"> using service information if </w:t>
        </w:r>
        <w:r w:rsidR="008B5755">
          <w:rPr>
            <w:color w:val="auto"/>
          </w:rPr>
          <w:t>received</w:t>
        </w:r>
      </w:ins>
      <w:ins w:id="66" w:author="TTF-R" w:date="2022-08-09T15:09:00Z">
        <w:r w:rsidR="008B5755">
          <w:rPr>
            <w:color w:val="auto"/>
          </w:rPr>
          <w:t>.</w:t>
        </w:r>
      </w:ins>
    </w:p>
    <w:p w14:paraId="11713B39" w14:textId="58859C9B" w:rsidR="00134A28" w:rsidRPr="006F579C" w:rsidRDefault="008B5755" w:rsidP="008B5755">
      <w:pPr>
        <w:pStyle w:val="B1"/>
        <w:numPr>
          <w:ilvl w:val="0"/>
          <w:numId w:val="49"/>
        </w:numPr>
        <w:rPr>
          <w:ins w:id="67" w:author="TTF-R" w:date="2022-08-09T14:47:00Z"/>
          <w:lang w:eastAsia="zh-CN"/>
        </w:rPr>
      </w:pPr>
      <w:ins w:id="68" w:author="TTF-R" w:date="2022-08-09T15:09:00Z">
        <w:r>
          <w:t xml:space="preserve">makes the DNS handling rule decision for </w:t>
        </w:r>
      </w:ins>
      <w:ins w:id="69" w:author="TTF-R" w:date="2022-08-09T14:47:00Z">
        <w:r w:rsidR="00134A28">
          <w:t>the PDU Session</w:t>
        </w:r>
      </w:ins>
      <w:ins w:id="70" w:author="TTF-R" w:date="2022-08-09T15:12:00Z">
        <w:r w:rsidR="006D0220">
          <w:t xml:space="preserve"> associated with the set of UEs</w:t>
        </w:r>
      </w:ins>
      <w:ins w:id="71" w:author="TTF-R" w:date="2022-08-09T14:47:00Z">
        <w:r w:rsidR="00134A28">
          <w:t xml:space="preserve"> considering the received </w:t>
        </w:r>
        <w:r w:rsidR="00134A28" w:rsidRPr="00A31A29">
          <w:t>dedicated (re)location information</w:t>
        </w:r>
      </w:ins>
      <w:ins w:id="72" w:author="TTF-R" w:date="2022-08-09T15:09:00Z">
        <w:r>
          <w:t>.</w:t>
        </w:r>
      </w:ins>
    </w:p>
    <w:p w14:paraId="3FF9B2BA" w14:textId="77777777" w:rsidR="00134A28" w:rsidRPr="00CC4DC9" w:rsidRDefault="00134A28" w:rsidP="00134A28">
      <w:pPr>
        <w:pStyle w:val="B1"/>
        <w:ind w:left="0" w:firstLine="0"/>
        <w:rPr>
          <w:ins w:id="73" w:author="TTF-R" w:date="2022-08-09T14:47:00Z"/>
        </w:rPr>
      </w:pPr>
      <w:ins w:id="74" w:author="TTF-R" w:date="2022-08-09T14:47:00Z">
        <w:r>
          <w:rPr>
            <w:rFonts w:hint="eastAsia"/>
            <w:lang w:eastAsia="zh-CN"/>
          </w:rPr>
          <w:t>E</w:t>
        </w:r>
        <w:r>
          <w:rPr>
            <w:lang w:eastAsia="zh-CN"/>
          </w:rPr>
          <w:t>ASDF:</w:t>
        </w:r>
      </w:ins>
    </w:p>
    <w:p w14:paraId="694A6C2C" w14:textId="77777777" w:rsidR="00134A28" w:rsidRDefault="00134A28" w:rsidP="00134A28">
      <w:pPr>
        <w:pStyle w:val="B1"/>
        <w:numPr>
          <w:ilvl w:val="0"/>
          <w:numId w:val="49"/>
        </w:numPr>
        <w:rPr>
          <w:ins w:id="75" w:author="TTF-R" w:date="2022-08-09T14:47:00Z"/>
          <w:lang w:eastAsia="zh-CN"/>
        </w:rPr>
      </w:pPr>
      <w:ins w:id="76" w:author="TTF-R" w:date="2022-08-09T14:47:00Z">
        <w:r>
          <w:t>sends the DNS response to the UE with the EAS indicated by the SMF.</w:t>
        </w:r>
      </w:ins>
    </w:p>
    <w:p w14:paraId="162941C3" w14:textId="46EBD6D1" w:rsidR="00412DB1" w:rsidRPr="00134A28" w:rsidRDefault="00412DB1" w:rsidP="00412DB1">
      <w:pPr>
        <w:rPr>
          <w:rFonts w:eastAsia="Yu Mincho"/>
        </w:rPr>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AEDC2" w14:textId="77777777" w:rsidR="00232338" w:rsidRDefault="00232338">
      <w:r>
        <w:separator/>
      </w:r>
    </w:p>
    <w:p w14:paraId="721FE265" w14:textId="77777777" w:rsidR="00232338" w:rsidRDefault="00232338"/>
  </w:endnote>
  <w:endnote w:type="continuationSeparator" w:id="0">
    <w:p w14:paraId="6527C56C" w14:textId="77777777" w:rsidR="00232338" w:rsidRDefault="00232338">
      <w:r>
        <w:continuationSeparator/>
      </w:r>
    </w:p>
    <w:p w14:paraId="41CD9FB1" w14:textId="77777777" w:rsidR="00232338" w:rsidRDefault="002323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7C662" w14:textId="77777777" w:rsidR="00232338" w:rsidRDefault="00232338">
      <w:r>
        <w:separator/>
      </w:r>
    </w:p>
    <w:p w14:paraId="6D829ABB" w14:textId="77777777" w:rsidR="00232338" w:rsidRDefault="00232338"/>
  </w:footnote>
  <w:footnote w:type="continuationSeparator" w:id="0">
    <w:p w14:paraId="594E942C" w14:textId="77777777" w:rsidR="00232338" w:rsidRDefault="00232338">
      <w:r>
        <w:continuationSeparator/>
      </w:r>
    </w:p>
    <w:p w14:paraId="3697482F" w14:textId="77777777" w:rsidR="00232338" w:rsidRDefault="002323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04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4F5A25"/>
    <w:multiLevelType w:val="hybridMultilevel"/>
    <w:tmpl w:val="4E7EC6DA"/>
    <w:lvl w:ilvl="0" w:tplc="13284E46">
      <w:start w:val="6"/>
      <w:numFmt w:val="bullet"/>
      <w:lvlText w:val="-"/>
      <w:lvlJc w:val="left"/>
      <w:pPr>
        <w:ind w:left="644" w:hanging="360"/>
      </w:pPr>
      <w:rPr>
        <w:rFonts w:ascii="Times New Roman" w:eastAsia="Arial Unicode MS"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5"/>
  </w:num>
  <w:num w:numId="3">
    <w:abstractNumId w:val="40"/>
  </w:num>
  <w:num w:numId="4">
    <w:abstractNumId w:val="40"/>
  </w:num>
  <w:num w:numId="5">
    <w:abstractNumId w:val="36"/>
  </w:num>
  <w:num w:numId="6">
    <w:abstractNumId w:val="42"/>
  </w:num>
  <w:num w:numId="7">
    <w:abstractNumId w:val="27"/>
  </w:num>
  <w:num w:numId="8">
    <w:abstractNumId w:val="30"/>
  </w:num>
  <w:num w:numId="9">
    <w:abstractNumId w:val="29"/>
  </w:num>
  <w:num w:numId="10">
    <w:abstractNumId w:val="11"/>
  </w:num>
  <w:num w:numId="11">
    <w:abstractNumId w:val="21"/>
  </w:num>
  <w:num w:numId="12">
    <w:abstractNumId w:val="13"/>
  </w:num>
  <w:num w:numId="13">
    <w:abstractNumId w:val="18"/>
  </w:num>
  <w:num w:numId="14">
    <w:abstractNumId w:val="12"/>
  </w:num>
  <w:num w:numId="15">
    <w:abstractNumId w:val="39"/>
  </w:num>
  <w:num w:numId="16">
    <w:abstractNumId w:val="31"/>
  </w:num>
  <w:num w:numId="17">
    <w:abstractNumId w:val="24"/>
  </w:num>
  <w:num w:numId="18">
    <w:abstractNumId w:val="32"/>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8"/>
  </w:num>
  <w:num w:numId="42">
    <w:abstractNumId w:val="23"/>
  </w:num>
  <w:num w:numId="43">
    <w:abstractNumId w:val="37"/>
  </w:num>
  <w:num w:numId="44">
    <w:abstractNumId w:val="26"/>
  </w:num>
  <w:num w:numId="45">
    <w:abstractNumId w:val="15"/>
  </w:num>
  <w:num w:numId="46">
    <w:abstractNumId w:val="34"/>
  </w:num>
  <w:num w:numId="47">
    <w:abstractNumId w:val="35"/>
  </w:num>
  <w:num w:numId="48">
    <w:abstractNumId w:val="47"/>
  </w:num>
  <w:num w:numId="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R">
    <w15:presenceInfo w15:providerId="None" w15:userId="TTF-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029"/>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1D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15E"/>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A28"/>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048"/>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956"/>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338"/>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8BA"/>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8DA"/>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442A"/>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57CEC"/>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39CA"/>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116"/>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220"/>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79C"/>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38A9"/>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75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52"/>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687"/>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4DC9"/>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3B09"/>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9FC"/>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DB746-1DC2-4491-8348-2A9EEF6F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2695</Words>
  <Characters>15365</Characters>
  <Application>Microsoft Office Word</Application>
  <DocSecurity>0</DocSecurity>
  <Lines>128</Lines>
  <Paragraphs>36</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August 17th – 26th, 2022; Elbonia          	  		(revision of S2-220)</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18024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TTF-R</cp:lastModifiedBy>
  <cp:revision>2</cp:revision>
  <cp:lastPrinted>2014-09-10T09:04:00Z</cp:lastPrinted>
  <dcterms:created xsi:type="dcterms:W3CDTF">2022-08-10T15:08:00Z</dcterms:created>
  <dcterms:modified xsi:type="dcterms:W3CDTF">2022-08-10T15:08:00Z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1659142967</vt:lpwstr>
  </property>
</Properties>
</file>